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17670" w14:textId="77777777" w:rsidR="00A32C60" w:rsidRPr="00B855DD" w:rsidRDefault="00A32C60" w:rsidP="00A32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Pr="00B855DD">
        <w:rPr>
          <w:b/>
          <w:noProof/>
          <w:sz w:val="24"/>
          <w:lang w:val="en-US"/>
        </w:rPr>
        <w:t>3-e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S2-210xxxx</w:t>
      </w:r>
    </w:p>
    <w:p w14:paraId="7CB45193" w14:textId="1C69A026" w:rsidR="001E41F3" w:rsidRDefault="00A32C60" w:rsidP="00A32C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C33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3F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3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3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00298" w:rsidR="001E41F3" w:rsidRDefault="00971262" w:rsidP="00CB68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onboarding</w:t>
            </w:r>
            <w:proofErr w:type="spellEnd"/>
            <w:r>
              <w:rPr>
                <w:lang w:eastAsia="zh-CN"/>
              </w:rPr>
              <w:t xml:space="preserve"> configuration</w:t>
            </w:r>
            <w:r>
              <w:t xml:space="preserve"> used for the </w:t>
            </w:r>
            <w:r w:rsidRPr="00971262">
              <w:rPr>
                <w:lang w:eastAsia="zh-CN"/>
              </w:rPr>
              <w:t>User Plane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61FF0" w:rsidR="001E41F3" w:rsidRDefault="00DB059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D2971" w:rsidR="001E41F3" w:rsidRDefault="00DB0590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C33F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C33F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CB326" w14:textId="77777777" w:rsidR="008F7978" w:rsidRDefault="008F7978" w:rsidP="00971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</w:t>
            </w:r>
            <w:r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>
              <w:rPr>
                <w:noProof/>
                <w:lang w:eastAsia="zh-CN"/>
              </w:rPr>
              <w:t xml:space="preserve"> in clause 8.4.1 of TR23.700-07, </w:t>
            </w:r>
            <w:r w:rsidRPr="008F7978">
              <w:rPr>
                <w:noProof/>
                <w:lang w:eastAsia="zh-CN"/>
              </w:rPr>
              <w:t>Onboarding configuration</w:t>
            </w:r>
            <w:r>
              <w:rPr>
                <w:noProof/>
                <w:lang w:eastAsia="zh-CN"/>
              </w:rPr>
              <w:t xml:space="preserve"> is introduced to </w:t>
            </w:r>
            <w:r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36FED70D" w:rsidR="008F7978" w:rsidRPr="008F7978" w:rsidRDefault="008F7978" w:rsidP="00971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conclusion should be reflected in TS</w:t>
            </w:r>
            <w:r w:rsidR="007D1419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23CA9" w:rsidR="001E41F3" w:rsidRPr="005C302E" w:rsidRDefault="00CB6828" w:rsidP="00CB6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Introduece the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8F7978" w:rsidRPr="008F7978">
              <w:rPr>
                <w:noProof/>
                <w:lang w:val="en-US" w:eastAsia="zh-CN"/>
              </w:rPr>
              <w:t>Onboarding 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for </w:t>
            </w:r>
            <w:r w:rsidRPr="000F6912">
              <w:t>User Plane Remote Provisioning</w:t>
            </w:r>
            <w:r w:rsidDel="00CB6828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CAF51" w:rsidR="001E41F3" w:rsidRDefault="00CB6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56376">
              <w:rPr>
                <w:lang w:eastAsia="zh-CN"/>
              </w:rPr>
              <w:t>Onboarding</w:t>
            </w:r>
            <w:proofErr w:type="spellEnd"/>
            <w:r w:rsidRPr="00756376">
              <w:rPr>
                <w:lang w:eastAsia="zh-CN"/>
              </w:rPr>
              <w:t xml:space="preserve"> config</w:t>
            </w:r>
            <w:r w:rsidRPr="00756376">
              <w:rPr>
                <w:rFonts w:hint="eastAsia"/>
                <w:lang w:eastAsia="zh-CN"/>
              </w:rPr>
              <w:t>u</w:t>
            </w:r>
            <w:r w:rsidRPr="00756376">
              <w:rPr>
                <w:lang w:eastAsia="zh-CN"/>
              </w:rPr>
              <w:t>ration</w:t>
            </w:r>
            <w:r>
              <w:rPr>
                <w:noProof/>
                <w:lang w:val="en-US" w:eastAsia="zh-CN"/>
              </w:rPr>
              <w:t xml:space="preserve"> for </w:t>
            </w:r>
            <w:r w:rsidRPr="000F6912">
              <w:t>User Plane Remote Provisioning</w:t>
            </w:r>
            <w:r>
              <w:rPr>
                <w:lang w:eastAsia="zh-CN"/>
              </w:rPr>
              <w:t xml:space="preserve"> is not introduced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F490B" w:rsidR="001E41F3" w:rsidRDefault="009F6D87">
            <w:pPr>
              <w:pStyle w:val="CRCoverPage"/>
              <w:spacing w:after="0"/>
              <w:ind w:left="100"/>
              <w:rPr>
                <w:noProof/>
              </w:rPr>
            </w:pPr>
            <w:r w:rsidRPr="009F6D87">
              <w:t>5.30.X.2.4.2.Y</w:t>
            </w:r>
            <w: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4D27FBA6" w14:textId="77777777" w:rsidR="00684069" w:rsidRPr="000F6912" w:rsidRDefault="00684069" w:rsidP="00684069">
      <w:pPr>
        <w:pStyle w:val="H6"/>
        <w:rPr>
          <w:ins w:id="1" w:author="柯小婉" w:date="2021-01-21T20:59:00Z"/>
        </w:rPr>
      </w:pPr>
      <w:ins w:id="2" w:author="柯小婉" w:date="2021-01-21T20:59:00Z">
        <w:r w:rsidRPr="000F6912">
          <w:t>5.30</w:t>
        </w:r>
        <w:proofErr w:type="gramStart"/>
        <w:r w:rsidRPr="000F6912">
          <w:t>.X.2.4.2</w:t>
        </w:r>
        <w:proofErr w:type="gramEnd"/>
        <w:r w:rsidRPr="000F6912">
          <w:tab/>
          <w:t>User Plane Remote Provisioning of UEs in SNPNs</w:t>
        </w:r>
      </w:ins>
    </w:p>
    <w:p w14:paraId="11EDE46D" w14:textId="7541A068" w:rsidR="00684069" w:rsidRDefault="00684069" w:rsidP="00684069">
      <w:pPr>
        <w:keepLines/>
        <w:ind w:left="1135" w:hanging="851"/>
        <w:rPr>
          <w:ins w:id="3" w:author="柯小婉" w:date="2021-01-21T20:59:00Z"/>
          <w:color w:val="FF0000"/>
        </w:rPr>
      </w:pPr>
      <w:ins w:id="4" w:author="柯小婉" w:date="2021-01-21T20:59:00Z">
        <w:r w:rsidRPr="000F6912">
          <w:rPr>
            <w:color w:val="FF0000"/>
          </w:rPr>
          <w:t>Editor’s Note:</w:t>
        </w:r>
        <w:r w:rsidRPr="000F6912">
          <w:rPr>
            <w:color w:val="FF0000"/>
          </w:rPr>
          <w:tab/>
          <w:t xml:space="preserve">This clause should specify the user plane remote provisioning procedures of UEs in </w:t>
        </w:r>
      </w:ins>
      <w:ins w:id="5" w:author="柯小婉" w:date="2021-01-21T21:07:00Z">
        <w:r w:rsidR="00837FEA">
          <w:rPr>
            <w:color w:val="FF0000"/>
          </w:rPr>
          <w:t>S</w:t>
        </w:r>
      </w:ins>
      <w:ins w:id="6" w:author="柯小婉" w:date="2021-01-21T20:59:00Z">
        <w:r w:rsidRPr="000F6912">
          <w:rPr>
            <w:color w:val="FF0000"/>
          </w:rPr>
          <w:t>NPNs.</w:t>
        </w:r>
      </w:ins>
    </w:p>
    <w:p w14:paraId="6E60EA42" w14:textId="77777777" w:rsidR="00684069" w:rsidRDefault="00684069" w:rsidP="00684069">
      <w:pPr>
        <w:pStyle w:val="H6"/>
        <w:rPr>
          <w:ins w:id="7" w:author="柯小婉" w:date="2021-01-21T20:59:00Z"/>
        </w:rPr>
      </w:pPr>
      <w:ins w:id="8" w:author="柯小婉" w:date="2021-01-21T20:59:00Z">
        <w:r w:rsidRPr="00756376">
          <w:rPr>
            <w:rFonts w:hint="eastAsia"/>
          </w:rPr>
          <w:t>5</w:t>
        </w:r>
        <w:r w:rsidRPr="00756376">
          <w:t>.30</w:t>
        </w:r>
        <w:proofErr w:type="gramStart"/>
        <w:r w:rsidRPr="00756376">
          <w:rPr>
            <w:rFonts w:hint="eastAsia"/>
          </w:rPr>
          <w:t>.</w:t>
        </w:r>
        <w:r w:rsidRPr="00756376">
          <w:t>X.2.4.2.</w:t>
        </w:r>
        <w:r>
          <w:t>Y</w:t>
        </w:r>
        <w:proofErr w:type="gramEnd"/>
        <w:r w:rsidRPr="00756376">
          <w:tab/>
        </w:r>
        <w:proofErr w:type="spellStart"/>
        <w:r w:rsidRPr="00756376">
          <w:t>Onboarding</w:t>
        </w:r>
        <w:proofErr w:type="spellEnd"/>
        <w:r w:rsidRPr="00756376">
          <w:t xml:space="preserve"> config</w:t>
        </w:r>
        <w:r w:rsidRPr="00756376">
          <w:rPr>
            <w:rFonts w:hint="eastAsia"/>
          </w:rPr>
          <w:t>u</w:t>
        </w:r>
        <w:r w:rsidRPr="00756376">
          <w:t>ration</w:t>
        </w:r>
        <w:r>
          <w:t xml:space="preserve"> for the UE</w:t>
        </w:r>
      </w:ins>
    </w:p>
    <w:p w14:paraId="14A164DA" w14:textId="78236DFD" w:rsidR="00843D5A" w:rsidRPr="00684069" w:rsidRDefault="001A31CC" w:rsidP="00843D5A">
      <w:pPr>
        <w:rPr>
          <w:ins w:id="9" w:author="柯小婉" w:date="2021-01-20T23:52:00Z"/>
          <w:lang w:eastAsia="zh-CN"/>
        </w:rPr>
      </w:pPr>
      <w:ins w:id="10" w:author="柯小婉" w:date="2021-01-20T23:48:00Z">
        <w:r>
          <w:t xml:space="preserve">An </w:t>
        </w:r>
        <w:proofErr w:type="spellStart"/>
        <w:r>
          <w:t>Onboarding</w:t>
        </w:r>
        <w:proofErr w:type="spellEnd"/>
        <w:r>
          <w:t>-enabled UE may be configur</w:t>
        </w:r>
        <w:r w:rsidRPr="00684069">
          <w:t xml:space="preserve">ed with </w:t>
        </w:r>
      </w:ins>
      <w:ins w:id="11" w:author="柯小婉" w:date="2021-01-20T23:50:00Z">
        <w:r w:rsidRPr="00684069">
          <w:t xml:space="preserve">the </w:t>
        </w:r>
      </w:ins>
      <w:ins w:id="12" w:author="柯小婉" w:date="2021-01-20T23:48:00Z">
        <w:r w:rsidRPr="00684069">
          <w:rPr>
            <w:rFonts w:hint="eastAsia"/>
            <w:lang w:eastAsia="zh-CN"/>
          </w:rPr>
          <w:t>default credential</w:t>
        </w:r>
        <w:r w:rsidRPr="00684069">
          <w:rPr>
            <w:lang w:eastAsia="zh-CN"/>
          </w:rPr>
          <w:t xml:space="preserve">, </w:t>
        </w:r>
      </w:ins>
      <w:ins w:id="13" w:author="柯小婉" w:date="2021-01-20T23:50:00Z">
        <w:r w:rsidRPr="00684069">
          <w:rPr>
            <w:lang w:eastAsia="zh-CN"/>
          </w:rPr>
          <w:t xml:space="preserve">the </w:t>
        </w:r>
      </w:ins>
      <w:proofErr w:type="spellStart"/>
      <w:ins w:id="14" w:author="柯小婉" w:date="2021-01-20T23:49:00Z">
        <w:r w:rsidRPr="00684069">
          <w:rPr>
            <w:lang w:eastAsia="zh-CN"/>
          </w:rPr>
          <w:t>Onborading</w:t>
        </w:r>
        <w:proofErr w:type="spellEnd"/>
        <w:r w:rsidRPr="00684069">
          <w:rPr>
            <w:lang w:eastAsia="zh-CN"/>
          </w:rPr>
          <w:t xml:space="preserve"> </w:t>
        </w:r>
        <w:r w:rsidRPr="00684069">
          <w:t>UE identifier corresponding to the default credential</w:t>
        </w:r>
      </w:ins>
      <w:ins w:id="15" w:author="柯小婉" w:date="2021-01-20T23:50:00Z">
        <w:r w:rsidRPr="00684069">
          <w:t xml:space="preserve"> for accessing to the O-SNPN</w:t>
        </w:r>
      </w:ins>
      <w:ins w:id="16" w:author="柯小婉" w:date="2021-01-20T23:49:00Z">
        <w:r w:rsidRPr="00684069">
          <w:t>.</w:t>
        </w:r>
      </w:ins>
      <w:ins w:id="17" w:author="柯小婉" w:date="2021-01-20T23:52:00Z">
        <w:r w:rsidR="00843D5A" w:rsidRPr="00684069">
          <w:rPr>
            <w:rFonts w:hint="eastAsia"/>
            <w:lang w:eastAsia="zh-CN"/>
          </w:rPr>
          <w:t xml:space="preserve"> </w:t>
        </w:r>
        <w:r w:rsidR="00843D5A" w:rsidRPr="00684069">
          <w:rPr>
            <w:lang w:eastAsia="zh-CN"/>
          </w:rPr>
          <w:t xml:space="preserve">The </w:t>
        </w:r>
        <w:proofErr w:type="spellStart"/>
        <w:r w:rsidR="00843D5A" w:rsidRPr="00684069">
          <w:t>Onboarding</w:t>
        </w:r>
        <w:proofErr w:type="spellEnd"/>
        <w:r w:rsidR="00843D5A" w:rsidRPr="00684069">
          <w:t xml:space="preserve">-enabled </w:t>
        </w:r>
        <w:r w:rsidR="00843D5A" w:rsidRPr="00684069">
          <w:rPr>
            <w:rFonts w:hint="eastAsia"/>
            <w:lang w:eastAsia="zh-CN"/>
          </w:rPr>
          <w:t>UE</w:t>
        </w:r>
        <w:r w:rsidR="00843D5A" w:rsidRPr="00684069">
          <w:rPr>
            <w:lang w:eastAsia="zh-CN"/>
          </w:rPr>
          <w:t xml:space="preserve"> need not be preconfigured with DNN, NSSAI of the O-SNPN.</w:t>
        </w:r>
      </w:ins>
    </w:p>
    <w:p w14:paraId="7BC02537" w14:textId="6A0AB82E" w:rsidR="00B16AD5" w:rsidRDefault="00843D5A" w:rsidP="008B7F5E">
      <w:pPr>
        <w:rPr>
          <w:ins w:id="18" w:author="柯小婉" w:date="2021-01-21T00:07:00Z"/>
          <w:lang w:eastAsia="zh-CN"/>
        </w:rPr>
      </w:pPr>
      <w:ins w:id="19" w:author="柯小婉" w:date="2021-01-20T23:52:00Z">
        <w:r w:rsidRPr="00684069">
          <w:rPr>
            <w:rFonts w:hint="eastAsia"/>
            <w:lang w:eastAsia="zh-CN"/>
          </w:rPr>
          <w:t>I</w:t>
        </w:r>
        <w:r w:rsidRPr="00684069">
          <w:rPr>
            <w:lang w:eastAsia="zh-CN"/>
          </w:rPr>
          <w:t xml:space="preserve">f the </w:t>
        </w:r>
        <w:proofErr w:type="spellStart"/>
        <w:r w:rsidRPr="00684069">
          <w:t>Onboarding</w:t>
        </w:r>
        <w:proofErr w:type="spellEnd"/>
        <w:r w:rsidRPr="00684069">
          <w:t>-enabled UE</w:t>
        </w:r>
      </w:ins>
      <w:ins w:id="20" w:author="柯小婉" w:date="2021-01-20T23:53:00Z">
        <w:r w:rsidRPr="00684069">
          <w:t xml:space="preserve"> supporting User Plane Rem</w:t>
        </w:r>
        <w:r w:rsidRPr="000F6912">
          <w:t>ote Provisioning</w:t>
        </w:r>
        <w:r>
          <w:t xml:space="preserve">, </w:t>
        </w:r>
      </w:ins>
      <w:ins w:id="21" w:author="柯小婉" w:date="2021-01-20T23:44:00Z">
        <w:r w:rsidR="001A31CC">
          <w:rPr>
            <w:lang w:eastAsia="zh-CN"/>
          </w:rPr>
          <w:t>the related configuration</w:t>
        </w:r>
      </w:ins>
      <w:ins w:id="22" w:author="柯小婉" w:date="2021-01-21T00:06:00Z">
        <w:r w:rsidR="00B16AD5">
          <w:rPr>
            <w:lang w:eastAsia="zh-CN"/>
          </w:rPr>
          <w:t xml:space="preserve"> (e.g. PS address)</w:t>
        </w:r>
      </w:ins>
      <w:ins w:id="23" w:author="柯小婉" w:date="2021-01-20T23:58:00Z">
        <w:r>
          <w:rPr>
            <w:lang w:eastAsia="zh-CN"/>
          </w:rPr>
          <w:t xml:space="preserve"> is required for the UE</w:t>
        </w:r>
      </w:ins>
      <w:ins w:id="24" w:author="柯小婉" w:date="2021-01-20T23:44:00Z">
        <w:r w:rsidR="001A31CC">
          <w:rPr>
            <w:lang w:eastAsia="zh-CN"/>
          </w:rPr>
          <w:t>.</w:t>
        </w:r>
      </w:ins>
      <w:ins w:id="25" w:author="柯小婉" w:date="2021-01-21T00:05:00Z">
        <w:r w:rsidR="00B16AD5">
          <w:rPr>
            <w:lang w:eastAsia="zh-CN"/>
          </w:rPr>
          <w:t xml:space="preserve"> </w:t>
        </w:r>
      </w:ins>
      <w:ins w:id="26" w:author="柯小婉" w:date="2021-01-21T00:06:00Z">
        <w:r w:rsidR="00B16AD5">
          <w:rPr>
            <w:lang w:eastAsia="zh-CN"/>
          </w:rPr>
          <w:t>The</w:t>
        </w:r>
        <w:r w:rsidR="00B16AD5" w:rsidRPr="002E7CD2">
          <w:rPr>
            <w:lang w:eastAsia="zh-CN"/>
          </w:rPr>
          <w:t xml:space="preserve"> configuration</w:t>
        </w:r>
        <w:r w:rsidR="00B16AD5">
          <w:rPr>
            <w:lang w:eastAsia="zh-CN"/>
          </w:rPr>
          <w:t xml:space="preserve"> for </w:t>
        </w:r>
        <w:r w:rsidR="00B16AD5" w:rsidRPr="00756376">
          <w:rPr>
            <w:lang w:eastAsia="zh-CN"/>
          </w:rPr>
          <w:t>user plane remote provisioning</w:t>
        </w:r>
        <w:r w:rsidR="00B16AD5">
          <w:rPr>
            <w:lang w:eastAsia="zh-CN"/>
          </w:rPr>
          <w:t xml:space="preserve"> is pre</w:t>
        </w:r>
        <w:r w:rsidR="00B16AD5">
          <w:rPr>
            <w:rFonts w:hint="eastAsia"/>
            <w:lang w:eastAsia="zh-CN"/>
          </w:rPr>
          <w:t>-</w:t>
        </w:r>
        <w:r w:rsidR="00B16AD5">
          <w:rPr>
            <w:lang w:eastAsia="zh-CN"/>
          </w:rPr>
          <w:t>configured on the UE or provided</w:t>
        </w:r>
        <w:r w:rsidR="00B16AD5" w:rsidRPr="001A31CC">
          <w:rPr>
            <w:lang w:eastAsia="zh-CN"/>
          </w:rPr>
          <w:t xml:space="preserve"> </w:t>
        </w:r>
        <w:r w:rsidR="00B16AD5">
          <w:rPr>
            <w:lang w:eastAsia="zh-CN"/>
          </w:rPr>
          <w:t xml:space="preserve">by the O-SNPN. </w:t>
        </w:r>
      </w:ins>
      <w:ins w:id="27" w:author="柯小婉" w:date="2021-01-21T00:14:00Z">
        <w:r w:rsidR="00817585" w:rsidRPr="00C41F79">
          <w:t xml:space="preserve">The </w:t>
        </w:r>
      </w:ins>
      <w:ins w:id="28" w:author="柯小婉" w:date="2021-01-21T00:15:00Z">
        <w:r w:rsidR="00817585" w:rsidRPr="002E7CD2">
          <w:rPr>
            <w:lang w:eastAsia="zh-CN"/>
          </w:rPr>
          <w:t>configuration</w:t>
        </w:r>
        <w:r w:rsidR="00817585">
          <w:rPr>
            <w:lang w:eastAsia="zh-CN"/>
          </w:rPr>
          <w:t xml:space="preserve"> for </w:t>
        </w:r>
        <w:r w:rsidR="00817585" w:rsidRPr="00756376">
          <w:rPr>
            <w:lang w:eastAsia="zh-CN"/>
          </w:rPr>
          <w:t>user plane remote provisioning</w:t>
        </w:r>
        <w:r w:rsidR="00817585">
          <w:rPr>
            <w:lang w:eastAsia="zh-CN"/>
          </w:rPr>
          <w:t xml:space="preserve"> </w:t>
        </w:r>
      </w:ins>
      <w:ins w:id="29" w:author="柯小婉" w:date="2021-01-21T00:14:00Z">
        <w:r w:rsidR="00817585" w:rsidRPr="00C41F79">
          <w:t xml:space="preserve">provided by the network is prioritized, if </w:t>
        </w:r>
        <w:r w:rsidR="00817585">
          <w:t xml:space="preserve">any </w:t>
        </w:r>
      </w:ins>
      <w:ins w:id="30" w:author="柯小婉" w:date="2021-01-21T00:15:00Z">
        <w:r w:rsidR="00817585">
          <w:t>corresponding</w:t>
        </w:r>
      </w:ins>
      <w:ins w:id="31" w:author="柯小婉" w:date="2021-01-21T00:14:00Z">
        <w:r w:rsidR="00817585" w:rsidRPr="00C41F79">
          <w:t xml:space="preserve"> </w:t>
        </w:r>
      </w:ins>
      <w:ins w:id="32" w:author="柯小婉" w:date="2021-01-21T00:15:00Z">
        <w:r w:rsidR="00817585" w:rsidRPr="002E7CD2">
          <w:rPr>
            <w:lang w:eastAsia="zh-CN"/>
          </w:rPr>
          <w:t>configuration</w:t>
        </w:r>
        <w:r w:rsidR="00817585">
          <w:rPr>
            <w:lang w:eastAsia="zh-CN"/>
          </w:rPr>
          <w:t xml:space="preserve"> </w:t>
        </w:r>
      </w:ins>
      <w:ins w:id="33" w:author="柯小婉" w:date="2021-01-21T00:14:00Z">
        <w:r w:rsidR="00817585" w:rsidRPr="00C41F79">
          <w:t>stored in the UE.</w:t>
        </w:r>
      </w:ins>
    </w:p>
    <w:p w14:paraId="077362C5" w14:textId="002EC5C0" w:rsidR="00843D5A" w:rsidRDefault="001A31CC" w:rsidP="008B7F5E">
      <w:pPr>
        <w:rPr>
          <w:ins w:id="34" w:author="柯小婉" w:date="2021-01-20T23:58:00Z"/>
          <w:lang w:eastAsia="zh-CN"/>
        </w:rPr>
      </w:pPr>
      <w:ins w:id="35" w:author="柯小婉" w:date="2021-01-20T23:44:00Z">
        <w:r>
          <w:rPr>
            <w:lang w:eastAsia="zh-CN"/>
          </w:rPr>
          <w:t>The</w:t>
        </w:r>
        <w:r w:rsidRPr="002E7CD2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for </w:t>
        </w:r>
        <w:r w:rsidRPr="00756376">
          <w:rPr>
            <w:lang w:eastAsia="zh-CN"/>
          </w:rPr>
          <w:t xml:space="preserve">user plane remote provisioning </w:t>
        </w:r>
      </w:ins>
      <w:ins w:id="36" w:author="柯小婉" w:date="2021-01-21T00:04:00Z">
        <w:r w:rsidR="00B16AD5">
          <w:rPr>
            <w:lang w:eastAsia="zh-CN"/>
          </w:rPr>
          <w:t xml:space="preserve">preconfigured </w:t>
        </w:r>
      </w:ins>
      <w:ins w:id="37" w:author="柯小婉" w:date="2021-01-21T21:02:00Z">
        <w:r w:rsidR="00684069">
          <w:rPr>
            <w:lang w:eastAsia="zh-CN"/>
          </w:rPr>
          <w:t>in</w:t>
        </w:r>
      </w:ins>
      <w:ins w:id="38" w:author="柯小婉" w:date="2021-01-21T00:04:00Z">
        <w:r w:rsidR="00B16AD5">
          <w:rPr>
            <w:lang w:eastAsia="zh-CN"/>
          </w:rPr>
          <w:t xml:space="preserve"> the UE </w:t>
        </w:r>
      </w:ins>
      <w:ins w:id="39" w:author="柯小婉" w:date="2021-01-20T23:44:00Z">
        <w:r>
          <w:rPr>
            <w:lang w:eastAsia="zh-CN"/>
          </w:rPr>
          <w:t>include</w:t>
        </w:r>
      </w:ins>
      <w:ins w:id="40" w:author="柯小婉" w:date="2021-01-21T00:07:00Z">
        <w:r w:rsidR="00B16AD5">
          <w:rPr>
            <w:lang w:eastAsia="zh-CN"/>
          </w:rPr>
          <w:t>s:</w:t>
        </w:r>
      </w:ins>
      <w:ins w:id="41" w:author="柯小婉" w:date="2021-01-20T23:58:00Z">
        <w:r w:rsidR="00843D5A">
          <w:rPr>
            <w:lang w:eastAsia="zh-CN"/>
          </w:rPr>
          <w:t xml:space="preserve"> </w:t>
        </w:r>
      </w:ins>
    </w:p>
    <w:p w14:paraId="1FD06A68" w14:textId="041BD39B" w:rsidR="00843D5A" w:rsidRDefault="00B16AD5" w:rsidP="00B16AD5">
      <w:pPr>
        <w:pStyle w:val="af2"/>
        <w:numPr>
          <w:ilvl w:val="0"/>
          <w:numId w:val="5"/>
        </w:numPr>
        <w:ind w:firstLineChars="0"/>
        <w:rPr>
          <w:ins w:id="42" w:author="柯小婉" w:date="2021-01-21T20:23:00Z"/>
          <w:lang w:eastAsia="zh-CN"/>
        </w:rPr>
      </w:pPr>
      <w:ins w:id="43" w:author="柯小婉" w:date="2021-01-21T00:05:00Z">
        <w:r>
          <w:rPr>
            <w:lang w:eastAsia="zh-CN"/>
          </w:rPr>
          <w:t>Option</w:t>
        </w:r>
      </w:ins>
      <w:ins w:id="44" w:author="柯小婉" w:date="2021-01-21T00:06:00Z">
        <w:r>
          <w:rPr>
            <w:lang w:eastAsia="zh-CN"/>
          </w:rPr>
          <w:t>al</w:t>
        </w:r>
      </w:ins>
      <w:ins w:id="45" w:author="柯小婉" w:date="2021-01-21T21:43:00Z">
        <w:r w:rsidR="0035056D">
          <w:rPr>
            <w:lang w:eastAsia="zh-CN"/>
          </w:rPr>
          <w:t>ly</w:t>
        </w:r>
      </w:ins>
      <w:ins w:id="46" w:author="柯小婉" w:date="2021-01-21T00:06:00Z">
        <w:r>
          <w:rPr>
            <w:lang w:eastAsia="zh-CN"/>
          </w:rPr>
          <w:t>, t</w:t>
        </w:r>
      </w:ins>
      <w:ins w:id="47" w:author="柯小婉" w:date="2021-01-20T23:44:00Z">
        <w:r w:rsidR="001A31CC">
          <w:rPr>
            <w:lang w:eastAsia="zh-CN"/>
          </w:rPr>
          <w:t xml:space="preserve">he </w:t>
        </w:r>
      </w:ins>
      <w:ins w:id="48" w:author="柯小婉" w:date="2021-01-20T23:57:00Z">
        <w:r w:rsidR="00843D5A">
          <w:rPr>
            <w:lang w:eastAsia="zh-CN"/>
          </w:rPr>
          <w:t xml:space="preserve">PS </w:t>
        </w:r>
      </w:ins>
      <w:ins w:id="49" w:author="柯小婉" w:date="2021-01-20T23:44:00Z">
        <w:r w:rsidR="001A31CC" w:rsidRPr="002E7CD2">
          <w:rPr>
            <w:lang w:eastAsia="zh-CN"/>
          </w:rPr>
          <w:t>address</w:t>
        </w:r>
        <w:r w:rsidR="001A31CC">
          <w:rPr>
            <w:lang w:eastAsia="zh-CN"/>
          </w:rPr>
          <w:t xml:space="preserve"> or a </w:t>
        </w:r>
      </w:ins>
      <w:ins w:id="50" w:author="柯小婉" w:date="2021-01-21T00:03:00Z">
        <w:r>
          <w:rPr>
            <w:lang w:eastAsia="zh-CN"/>
          </w:rPr>
          <w:t xml:space="preserve">well-known </w:t>
        </w:r>
      </w:ins>
      <w:ins w:id="51" w:author="柯小婉" w:date="2021-01-20T23:44:00Z">
        <w:r w:rsidR="001A31CC" w:rsidRPr="00756376">
          <w:rPr>
            <w:lang w:eastAsia="zh-CN"/>
          </w:rPr>
          <w:t>FQDN</w:t>
        </w:r>
        <w:r w:rsidR="001A31CC">
          <w:rPr>
            <w:lang w:eastAsia="zh-CN"/>
          </w:rPr>
          <w:t xml:space="preserve"> for</w:t>
        </w:r>
      </w:ins>
      <w:ins w:id="52" w:author="柯小婉" w:date="2021-01-20T23:56:00Z">
        <w:r w:rsidR="00843D5A">
          <w:rPr>
            <w:lang w:eastAsia="zh-CN"/>
          </w:rPr>
          <w:t xml:space="preserve"> the</w:t>
        </w:r>
      </w:ins>
      <w:ins w:id="53" w:author="柯小婉" w:date="2021-01-20T23:44:00Z">
        <w:r w:rsidR="00817585">
          <w:rPr>
            <w:lang w:eastAsia="zh-CN"/>
          </w:rPr>
          <w:t xml:space="preserve"> PS.</w:t>
        </w:r>
      </w:ins>
    </w:p>
    <w:p w14:paraId="63E2BB92" w14:textId="3A918ABF" w:rsidR="00546990" w:rsidRDefault="00546990" w:rsidP="00B16AD5">
      <w:pPr>
        <w:pStyle w:val="af2"/>
        <w:numPr>
          <w:ilvl w:val="0"/>
          <w:numId w:val="5"/>
        </w:numPr>
        <w:ind w:firstLineChars="0"/>
        <w:rPr>
          <w:ins w:id="54" w:author="柯小婉" w:date="2021-01-20T23:59:00Z"/>
          <w:lang w:eastAsia="zh-CN"/>
        </w:rPr>
      </w:pPr>
      <w:ins w:id="55" w:author="柯小婉" w:date="2021-01-21T20:23:00Z">
        <w:r>
          <w:rPr>
            <w:lang w:eastAsia="zh-CN"/>
          </w:rPr>
          <w:t>Optional</w:t>
        </w:r>
      </w:ins>
      <w:ins w:id="56" w:author="柯小婉" w:date="2021-01-21T21:43:00Z">
        <w:r w:rsidR="0035056D">
          <w:rPr>
            <w:lang w:eastAsia="zh-CN"/>
          </w:rPr>
          <w:t>ly</w:t>
        </w:r>
      </w:ins>
      <w:bookmarkStart w:id="57" w:name="_GoBack"/>
      <w:bookmarkEnd w:id="57"/>
      <w:ins w:id="58" w:author="柯小婉" w:date="2021-01-21T20:23:00Z">
        <w:r>
          <w:rPr>
            <w:lang w:eastAsia="zh-CN"/>
          </w:rPr>
          <w:t xml:space="preserve">, </w:t>
        </w:r>
        <w:r>
          <w:t>the combination of a PLMN ID and Network identifier (NID) for the</w:t>
        </w:r>
        <w:r>
          <w:rPr>
            <w:lang w:eastAsia="zh-CN"/>
          </w:rPr>
          <w:t xml:space="preserve"> </w:t>
        </w:r>
        <w:r w:rsidRPr="002E7CD2">
          <w:rPr>
            <w:lang w:eastAsia="zh-CN"/>
          </w:rPr>
          <w:t>SO-SNPN</w:t>
        </w:r>
        <w:r>
          <w:rPr>
            <w:lang w:eastAsia="zh-CN"/>
          </w:rPr>
          <w:t>. The SO-SNPN is related to the PS.</w:t>
        </w:r>
      </w:ins>
    </w:p>
    <w:p w14:paraId="0A092462" w14:textId="43C106FA" w:rsidR="002F3800" w:rsidRDefault="00B16AD5" w:rsidP="00B16AD5">
      <w:pPr>
        <w:rPr>
          <w:ins w:id="59" w:author="柯小婉" w:date="2021-01-21T20:44:00Z"/>
          <w:lang w:eastAsia="zh-CN"/>
        </w:rPr>
      </w:pPr>
      <w:ins w:id="60" w:author="柯小婉" w:date="2021-01-21T00:08:00Z">
        <w:r>
          <w:rPr>
            <w:lang w:eastAsia="zh-CN"/>
          </w:rPr>
          <w:t>The</w:t>
        </w:r>
        <w:r w:rsidRPr="002E7CD2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for </w:t>
        </w:r>
        <w:r w:rsidRPr="00756376">
          <w:rPr>
            <w:lang w:eastAsia="zh-CN"/>
          </w:rPr>
          <w:t xml:space="preserve">user plane remote </w:t>
        </w:r>
        <w:r>
          <w:rPr>
            <w:lang w:eastAsia="zh-CN"/>
          </w:rPr>
          <w:t xml:space="preserve">provided by the O-SNPN includes the PS </w:t>
        </w:r>
        <w:r w:rsidRPr="002E7CD2">
          <w:rPr>
            <w:lang w:eastAsia="zh-CN"/>
          </w:rPr>
          <w:t>address</w:t>
        </w:r>
        <w:r>
          <w:rPr>
            <w:lang w:eastAsia="zh-CN"/>
          </w:rPr>
          <w:t>.</w:t>
        </w:r>
      </w:ins>
      <w:ins w:id="61" w:author="柯小婉" w:date="2021-01-21T00:09:00Z">
        <w:r>
          <w:rPr>
            <w:lang w:eastAsia="zh-CN"/>
          </w:rPr>
          <w:t xml:space="preserve"> </w:t>
        </w:r>
      </w:ins>
      <w:ins w:id="62" w:author="柯小婉" w:date="2021-01-21T20:45:00Z">
        <w:r w:rsidR="002F3800">
          <w:rPr>
            <w:lang w:eastAsia="zh-CN"/>
          </w:rPr>
          <w:t xml:space="preserve">The </w:t>
        </w:r>
        <w:r w:rsidR="002F3800" w:rsidRPr="00756376">
          <w:rPr>
            <w:lang w:eastAsia="zh-CN"/>
          </w:rPr>
          <w:t xml:space="preserve">PS address </w:t>
        </w:r>
        <w:r w:rsidR="002F3800">
          <w:rPr>
            <w:lang w:eastAsia="zh-CN"/>
          </w:rPr>
          <w:t xml:space="preserve">provided by the O-SNPN shall be </w:t>
        </w:r>
        <w:r w:rsidR="002F3800" w:rsidRPr="00756376">
          <w:rPr>
            <w:lang w:eastAsia="zh-CN"/>
          </w:rPr>
          <w:t>integrity protected</w:t>
        </w:r>
        <w:r w:rsidR="002F3800">
          <w:rPr>
            <w:lang w:eastAsia="zh-CN"/>
          </w:rPr>
          <w:t xml:space="preserve">. </w:t>
        </w:r>
      </w:ins>
      <w:ins w:id="63" w:author="柯小婉" w:date="2021-01-21T00:09:00Z">
        <w:r>
          <w:rPr>
            <w:lang w:eastAsia="zh-CN"/>
          </w:rPr>
          <w:t>When</w:t>
        </w:r>
        <w:r w:rsidRPr="00756376">
          <w:rPr>
            <w:lang w:eastAsia="zh-CN"/>
          </w:rPr>
          <w:t xml:space="preserve"> the </w:t>
        </w:r>
        <w:proofErr w:type="spellStart"/>
        <w:r>
          <w:t>Onboarding</w:t>
        </w:r>
        <w:proofErr w:type="spellEnd"/>
        <w:r>
          <w:t>-enabled UE</w:t>
        </w:r>
        <w:r w:rsidRPr="00756376">
          <w:rPr>
            <w:lang w:eastAsia="zh-CN"/>
          </w:rPr>
          <w:t xml:space="preserve"> registers</w:t>
        </w:r>
        <w:r>
          <w:rPr>
            <w:lang w:eastAsia="zh-CN"/>
          </w:rPr>
          <w:t xml:space="preserve"> </w:t>
        </w:r>
      </w:ins>
      <w:ins w:id="64" w:author="柯小婉" w:date="2021-01-21T21:03:00Z">
        <w:r w:rsidR="00C57389">
          <w:rPr>
            <w:lang w:eastAsia="zh-CN"/>
          </w:rPr>
          <w:t xml:space="preserve">to </w:t>
        </w:r>
      </w:ins>
      <w:ins w:id="65" w:author="柯小婉" w:date="2021-01-21T00:09:00Z">
        <w:r>
          <w:rPr>
            <w:lang w:eastAsia="zh-CN"/>
          </w:rPr>
          <w:t xml:space="preserve">an O-SNPN </w:t>
        </w:r>
        <w:r w:rsidRPr="00756376">
          <w:rPr>
            <w:lang w:eastAsia="zh-CN"/>
          </w:rPr>
          <w:t xml:space="preserve">with the </w:t>
        </w:r>
      </w:ins>
      <w:ins w:id="66" w:author="柯小婉" w:date="2021-01-21T00:21:00Z">
        <w:r w:rsidR="00817585">
          <w:rPr>
            <w:lang w:eastAsia="zh-CN"/>
          </w:rPr>
          <w:t>d</w:t>
        </w:r>
      </w:ins>
      <w:ins w:id="67" w:author="柯小婉" w:date="2021-01-21T00:09:00Z">
        <w:r w:rsidRPr="00756376">
          <w:rPr>
            <w:lang w:eastAsia="zh-CN"/>
          </w:rPr>
          <w:t>efault credential</w:t>
        </w:r>
        <w:r>
          <w:rPr>
            <w:lang w:eastAsia="zh-CN"/>
          </w:rPr>
          <w:t xml:space="preserve"> and the </w:t>
        </w:r>
      </w:ins>
      <w:proofErr w:type="spellStart"/>
      <w:ins w:id="68" w:author="柯小婉" w:date="2021-01-21T00:10:00Z">
        <w:r>
          <w:rPr>
            <w:lang w:eastAsia="zh-CN"/>
          </w:rPr>
          <w:t>O</w:t>
        </w:r>
      </w:ins>
      <w:ins w:id="69" w:author="柯小婉" w:date="2021-01-21T00:09:00Z">
        <w:r>
          <w:rPr>
            <w:lang w:eastAsia="zh-CN"/>
          </w:rPr>
          <w:t>nboarding</w:t>
        </w:r>
        <w:proofErr w:type="spellEnd"/>
        <w:r>
          <w:rPr>
            <w:lang w:eastAsia="zh-CN"/>
          </w:rPr>
          <w:t xml:space="preserve"> </w:t>
        </w:r>
      </w:ins>
      <w:ins w:id="70" w:author="柯小婉" w:date="2021-01-21T00:10:00Z">
        <w:r>
          <w:rPr>
            <w:lang w:eastAsia="zh-CN"/>
          </w:rPr>
          <w:t>I</w:t>
        </w:r>
      </w:ins>
      <w:ins w:id="71" w:author="柯小婉" w:date="2021-01-21T00:09:00Z">
        <w:r>
          <w:rPr>
            <w:lang w:eastAsia="zh-CN"/>
          </w:rPr>
          <w:t>ndication, after successful authentication</w:t>
        </w:r>
      </w:ins>
      <w:ins w:id="72" w:author="柯小婉" w:date="2021-01-21T00:16:00Z">
        <w:r w:rsidR="00817585">
          <w:rPr>
            <w:lang w:eastAsia="zh-CN"/>
          </w:rPr>
          <w:t>, authorization</w:t>
        </w:r>
      </w:ins>
      <w:ins w:id="73" w:author="柯小婉" w:date="2021-01-21T00:09:00Z">
        <w:r>
          <w:rPr>
            <w:lang w:eastAsia="zh-CN"/>
          </w:rPr>
          <w:t xml:space="preserve"> and detecting the UE supports the </w:t>
        </w:r>
        <w:r w:rsidRPr="000F6912">
          <w:rPr>
            <w:lang w:eastAsia="zh-CN"/>
          </w:rPr>
          <w:t>User Plane Remote Provisioning</w:t>
        </w:r>
        <w:r>
          <w:rPr>
            <w:lang w:eastAsia="zh-CN"/>
          </w:rPr>
          <w:t xml:space="preserve">, </w:t>
        </w:r>
      </w:ins>
      <w:ins w:id="74" w:author="柯小婉" w:date="2021-01-21T20:44:00Z">
        <w:r w:rsidR="00C57389">
          <w:rPr>
            <w:lang w:eastAsia="zh-CN"/>
          </w:rPr>
          <w:t>one of the following should be</w:t>
        </w:r>
        <w:r w:rsidR="002F3800">
          <w:rPr>
            <w:lang w:eastAsia="zh-CN"/>
          </w:rPr>
          <w:t xml:space="preserve"> support</w:t>
        </w:r>
      </w:ins>
      <w:ins w:id="75" w:author="柯小婉" w:date="2021-01-21T21:05:00Z">
        <w:r w:rsidR="00C57389">
          <w:rPr>
            <w:lang w:eastAsia="zh-CN"/>
          </w:rPr>
          <w:t>ed</w:t>
        </w:r>
      </w:ins>
      <w:ins w:id="76" w:author="柯小婉" w:date="2021-01-21T21:04:00Z">
        <w:r w:rsidR="00C57389">
          <w:rPr>
            <w:lang w:eastAsia="zh-CN"/>
          </w:rPr>
          <w:t>:</w:t>
        </w:r>
      </w:ins>
      <w:ins w:id="77" w:author="柯小婉" w:date="2021-01-21T20:44:00Z">
        <w:r w:rsidR="002F3800">
          <w:rPr>
            <w:lang w:eastAsia="zh-CN"/>
          </w:rPr>
          <w:t xml:space="preserve"> </w:t>
        </w:r>
      </w:ins>
    </w:p>
    <w:p w14:paraId="76E6C633" w14:textId="1F5987EA" w:rsidR="002F3800" w:rsidRDefault="00684069" w:rsidP="00684069">
      <w:pPr>
        <w:pStyle w:val="af2"/>
        <w:numPr>
          <w:ilvl w:val="0"/>
          <w:numId w:val="5"/>
        </w:numPr>
        <w:ind w:firstLineChars="0"/>
        <w:rPr>
          <w:ins w:id="78" w:author="柯小婉" w:date="2021-01-21T20:44:00Z"/>
          <w:lang w:eastAsia="zh-CN"/>
        </w:rPr>
      </w:pPr>
      <w:ins w:id="79" w:author="柯小婉" w:date="2021-01-21T00:09:00Z">
        <w:r>
          <w:rPr>
            <w:lang w:eastAsia="zh-CN"/>
          </w:rPr>
          <w:t>the AMF may include</w:t>
        </w:r>
        <w:r w:rsidR="00B16AD5" w:rsidRPr="00756376">
          <w:rPr>
            <w:lang w:eastAsia="zh-CN"/>
          </w:rPr>
          <w:t xml:space="preserve"> PS address in the Registration Accept message</w:t>
        </w:r>
        <w:r w:rsidR="00B16AD5">
          <w:rPr>
            <w:lang w:eastAsia="zh-CN"/>
          </w:rPr>
          <w:t xml:space="preserve">; </w:t>
        </w:r>
      </w:ins>
    </w:p>
    <w:p w14:paraId="6D4B8972" w14:textId="61A4F654" w:rsidR="00B16AD5" w:rsidRDefault="002F3800" w:rsidP="00684069">
      <w:pPr>
        <w:pStyle w:val="af2"/>
        <w:numPr>
          <w:ilvl w:val="0"/>
          <w:numId w:val="5"/>
        </w:numPr>
        <w:ind w:firstLineChars="0"/>
        <w:rPr>
          <w:ins w:id="80" w:author="柯小婉" w:date="2021-01-21T00:09:00Z"/>
          <w:lang w:eastAsia="zh-CN"/>
        </w:rPr>
      </w:pPr>
      <w:ins w:id="81" w:author="柯小婉" w:date="2021-01-21T20:44:00Z">
        <w:r>
          <w:rPr>
            <w:lang w:eastAsia="zh-CN"/>
          </w:rPr>
          <w:t xml:space="preserve">the </w:t>
        </w:r>
      </w:ins>
      <w:ins w:id="82" w:author="柯小婉" w:date="2021-01-21T00:09:00Z">
        <w:r w:rsidR="00B16AD5" w:rsidRPr="00756376">
          <w:rPr>
            <w:lang w:eastAsia="zh-CN"/>
          </w:rPr>
          <w:t>SMF may</w:t>
        </w:r>
        <w:r w:rsidR="00B16AD5">
          <w:rPr>
            <w:lang w:eastAsia="zh-CN"/>
          </w:rPr>
          <w:t xml:space="preserve"> </w:t>
        </w:r>
        <w:r w:rsidR="00B16AD5" w:rsidRPr="00756376">
          <w:rPr>
            <w:lang w:eastAsia="zh-CN"/>
          </w:rPr>
          <w:t>delive</w:t>
        </w:r>
        <w:r w:rsidR="00B16AD5">
          <w:rPr>
            <w:lang w:eastAsia="zh-CN"/>
          </w:rPr>
          <w:t xml:space="preserve">r PS address </w:t>
        </w:r>
      </w:ins>
      <w:ins w:id="83" w:author="柯小婉" w:date="2021-01-21T00:10:00Z">
        <w:r w:rsidR="00B16AD5">
          <w:rPr>
            <w:lang w:eastAsia="zh-CN"/>
          </w:rPr>
          <w:t>during</w:t>
        </w:r>
      </w:ins>
      <w:ins w:id="84" w:author="柯小婉" w:date="2021-01-21T00:13:00Z">
        <w:r w:rsidR="00817585">
          <w:rPr>
            <w:lang w:eastAsia="zh-CN"/>
          </w:rPr>
          <w:t xml:space="preserve"> the</w:t>
        </w:r>
      </w:ins>
      <w:ins w:id="85" w:author="柯小婉" w:date="2021-01-21T00:11:00Z">
        <w:r w:rsidR="00B16AD5">
          <w:rPr>
            <w:lang w:eastAsia="zh-CN"/>
          </w:rPr>
          <w:t xml:space="preserve"> </w:t>
        </w:r>
        <w:r w:rsidR="00B16AD5" w:rsidRPr="00C41F79">
          <w:rPr>
            <w:lang w:eastAsia="zh-CN"/>
          </w:rPr>
          <w:t xml:space="preserve">restricted </w:t>
        </w:r>
      </w:ins>
      <w:ins w:id="86" w:author="柯小婉" w:date="2021-01-21T00:09:00Z">
        <w:r w:rsidR="00B16AD5" w:rsidRPr="00756376">
          <w:t xml:space="preserve">PDU Session </w:t>
        </w:r>
      </w:ins>
      <w:ins w:id="87" w:author="柯小婉" w:date="2021-01-21T00:11:00Z">
        <w:r w:rsidR="00B16AD5">
          <w:t>setup</w:t>
        </w:r>
      </w:ins>
      <w:ins w:id="88" w:author="柯小婉" w:date="2021-01-21T00:13:00Z">
        <w:r w:rsidR="00817585" w:rsidRPr="00C41F79">
          <w:t xml:space="preserve"> for the</w:t>
        </w:r>
        <w:r w:rsidR="00817585">
          <w:t xml:space="preserve"> user plane</w:t>
        </w:r>
        <w:r w:rsidR="00817585" w:rsidRPr="00C41F79">
          <w:t xml:space="preserve"> remote provisioning</w:t>
        </w:r>
      </w:ins>
      <w:ins w:id="89" w:author="柯小婉" w:date="2021-01-21T00:09:00Z">
        <w:r>
          <w:t>;</w:t>
        </w:r>
      </w:ins>
    </w:p>
    <w:p w14:paraId="3C50DAF6" w14:textId="68317074" w:rsidR="002F3800" w:rsidRDefault="002F3800" w:rsidP="002F3800">
      <w:pPr>
        <w:pStyle w:val="B3"/>
        <w:numPr>
          <w:ilvl w:val="0"/>
          <w:numId w:val="5"/>
        </w:numPr>
        <w:rPr>
          <w:ins w:id="90" w:author="柯小婉" w:date="2021-01-21T20:47:00Z"/>
        </w:rPr>
      </w:pPr>
      <w:proofErr w:type="gramStart"/>
      <w:ins w:id="91" w:author="柯小婉" w:date="2021-01-21T20:50:00Z">
        <w:r>
          <w:t>the</w:t>
        </w:r>
        <w:proofErr w:type="gramEnd"/>
        <w:r>
          <w:t xml:space="preserve"> </w:t>
        </w:r>
      </w:ins>
      <w:ins w:id="92" w:author="柯小婉" w:date="2021-01-21T20:47:00Z">
        <w:r w:rsidR="00684069">
          <w:t>AF ma</w:t>
        </w:r>
      </w:ins>
      <w:ins w:id="93" w:author="柯小婉" w:date="2021-01-21T20:56:00Z">
        <w:r w:rsidR="00684069">
          <w:t>y</w:t>
        </w:r>
      </w:ins>
      <w:ins w:id="94" w:author="柯小婉" w:date="2021-01-21T20:47:00Z">
        <w:r w:rsidR="00684069">
          <w:t xml:space="preserve"> </w:t>
        </w:r>
      </w:ins>
      <w:ins w:id="95" w:author="柯小婉" w:date="2021-01-21T20:55:00Z">
        <w:r w:rsidR="00684069">
          <w:t xml:space="preserve">provide the PS address by the </w:t>
        </w:r>
        <w:r w:rsidR="00684069" w:rsidRPr="00684069">
          <w:t>Service specific parameter provisioning</w:t>
        </w:r>
      </w:ins>
      <w:ins w:id="96" w:author="柯小婉" w:date="2021-01-21T20:47:00Z">
        <w:r>
          <w:t xml:space="preserve"> </w:t>
        </w:r>
      </w:ins>
      <w:ins w:id="97" w:author="柯小婉" w:date="2021-01-21T20:56:00Z">
        <w:r w:rsidR="00684069">
          <w:t>procedure.</w:t>
        </w:r>
      </w:ins>
    </w:p>
    <w:p w14:paraId="603C3863" w14:textId="08F7C8EC" w:rsidR="008F2925" w:rsidRDefault="00546990" w:rsidP="00B16AD5">
      <w:pPr>
        <w:rPr>
          <w:lang w:eastAsia="zh-CN"/>
        </w:rPr>
      </w:pPr>
      <w:ins w:id="98" w:author="柯小婉" w:date="2021-01-21T20:22:00Z">
        <w:r>
          <w:rPr>
            <w:lang w:eastAsia="zh-CN"/>
          </w:rPr>
          <w:t>The preconfigured</w:t>
        </w:r>
      </w:ins>
      <w:ins w:id="99" w:author="柯小婉" w:date="2021-01-21T20:57:00Z">
        <w:r w:rsidR="00684069">
          <w:rPr>
            <w:lang w:eastAsia="zh-CN"/>
          </w:rPr>
          <w:t xml:space="preserve"> or configured </w:t>
        </w:r>
      </w:ins>
      <w:proofErr w:type="spellStart"/>
      <w:ins w:id="100" w:author="柯小婉" w:date="2021-01-21T20:22:00Z"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configuration </w:t>
        </w:r>
      </w:ins>
      <w:ins w:id="101" w:author="柯小婉" w:date="2021-01-21T21:40:00Z">
        <w:r w:rsidR="00C04BA9">
          <w:rPr>
            <w:lang w:eastAsia="zh-CN"/>
          </w:rPr>
          <w:t>may</w:t>
        </w:r>
      </w:ins>
      <w:ins w:id="102" w:author="柯小婉" w:date="2021-01-21T20:22:00Z">
        <w:r>
          <w:rPr>
            <w:lang w:eastAsia="zh-CN"/>
          </w:rPr>
          <w:t xml:space="preserve"> be stored in the ME or the in the UICC.</w:t>
        </w:r>
      </w:ins>
    </w:p>
    <w:p w14:paraId="183F5AC2" w14:textId="77777777" w:rsidR="00684069" w:rsidRPr="008F2925" w:rsidRDefault="00684069" w:rsidP="00B16AD5">
      <w:pPr>
        <w:rPr>
          <w:ins w:id="103" w:author="柯小婉" w:date="2021-01-21T00:09:00Z"/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B213E" w16cex:dateUtc="2021-01-14T11:59:00Z"/>
  <w16cex:commentExtensible w16cex:durableId="23AB22EE" w16cex:dateUtc="2021-01-14T12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112A27" w16cid:durableId="23B2D0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6D82F" w14:textId="77777777" w:rsidR="00C33F3C" w:rsidRDefault="00C33F3C">
      <w:r>
        <w:separator/>
      </w:r>
    </w:p>
  </w:endnote>
  <w:endnote w:type="continuationSeparator" w:id="0">
    <w:p w14:paraId="2F886FF8" w14:textId="77777777" w:rsidR="00C33F3C" w:rsidRDefault="00C33F3C">
      <w:r>
        <w:continuationSeparator/>
      </w:r>
    </w:p>
  </w:endnote>
  <w:endnote w:type="continuationNotice" w:id="1">
    <w:p w14:paraId="418A526B" w14:textId="77777777" w:rsidR="00C33F3C" w:rsidRDefault="00C33F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ED7D1" w14:textId="77777777" w:rsidR="00C33F3C" w:rsidRDefault="00C33F3C">
      <w:r>
        <w:separator/>
      </w:r>
    </w:p>
  </w:footnote>
  <w:footnote w:type="continuationSeparator" w:id="0">
    <w:p w14:paraId="4AC7988E" w14:textId="77777777" w:rsidR="00C33F3C" w:rsidRDefault="00C33F3C">
      <w:r>
        <w:continuationSeparator/>
      </w:r>
    </w:p>
  </w:footnote>
  <w:footnote w:type="continuationNotice" w:id="1">
    <w:p w14:paraId="00C20300" w14:textId="77777777" w:rsidR="00C33F3C" w:rsidRDefault="00C33F3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22E4A"/>
    <w:rsid w:val="00036BC7"/>
    <w:rsid w:val="000A6394"/>
    <w:rsid w:val="000B7FED"/>
    <w:rsid w:val="000C038A"/>
    <w:rsid w:val="000C6598"/>
    <w:rsid w:val="000D0C9F"/>
    <w:rsid w:val="000D44B3"/>
    <w:rsid w:val="000D5FA3"/>
    <w:rsid w:val="000D6B57"/>
    <w:rsid w:val="000F6912"/>
    <w:rsid w:val="00111DD7"/>
    <w:rsid w:val="0012798A"/>
    <w:rsid w:val="00144A46"/>
    <w:rsid w:val="00145D43"/>
    <w:rsid w:val="00152206"/>
    <w:rsid w:val="001801D6"/>
    <w:rsid w:val="0018718C"/>
    <w:rsid w:val="00192C46"/>
    <w:rsid w:val="001954E9"/>
    <w:rsid w:val="001A08B3"/>
    <w:rsid w:val="001A31CC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6004D"/>
    <w:rsid w:val="002640DD"/>
    <w:rsid w:val="00267AC8"/>
    <w:rsid w:val="00275D12"/>
    <w:rsid w:val="00282DE2"/>
    <w:rsid w:val="002836F9"/>
    <w:rsid w:val="00284FEB"/>
    <w:rsid w:val="002860C4"/>
    <w:rsid w:val="002B5741"/>
    <w:rsid w:val="002E2101"/>
    <w:rsid w:val="002E472E"/>
    <w:rsid w:val="002E7CD2"/>
    <w:rsid w:val="002F1E23"/>
    <w:rsid w:val="002F3800"/>
    <w:rsid w:val="00305409"/>
    <w:rsid w:val="003361EC"/>
    <w:rsid w:val="0034659B"/>
    <w:rsid w:val="0035056D"/>
    <w:rsid w:val="003609EF"/>
    <w:rsid w:val="00360CA1"/>
    <w:rsid w:val="0036231A"/>
    <w:rsid w:val="00374DD4"/>
    <w:rsid w:val="00382276"/>
    <w:rsid w:val="003B2ED4"/>
    <w:rsid w:val="003B3565"/>
    <w:rsid w:val="003D4C94"/>
    <w:rsid w:val="003E1A36"/>
    <w:rsid w:val="00410371"/>
    <w:rsid w:val="00415FB6"/>
    <w:rsid w:val="004242F1"/>
    <w:rsid w:val="00441DA3"/>
    <w:rsid w:val="00442C09"/>
    <w:rsid w:val="00451F66"/>
    <w:rsid w:val="0048041D"/>
    <w:rsid w:val="00483185"/>
    <w:rsid w:val="00490A98"/>
    <w:rsid w:val="004B4AA0"/>
    <w:rsid w:val="004B75B7"/>
    <w:rsid w:val="004C4654"/>
    <w:rsid w:val="005041BC"/>
    <w:rsid w:val="00507E70"/>
    <w:rsid w:val="0051580D"/>
    <w:rsid w:val="0052610C"/>
    <w:rsid w:val="005357AF"/>
    <w:rsid w:val="00546990"/>
    <w:rsid w:val="00547111"/>
    <w:rsid w:val="005902D8"/>
    <w:rsid w:val="00592D74"/>
    <w:rsid w:val="005A2036"/>
    <w:rsid w:val="005C1B89"/>
    <w:rsid w:val="005C302E"/>
    <w:rsid w:val="005D397E"/>
    <w:rsid w:val="005E2C44"/>
    <w:rsid w:val="005F2AFE"/>
    <w:rsid w:val="00621188"/>
    <w:rsid w:val="006257ED"/>
    <w:rsid w:val="00626F2A"/>
    <w:rsid w:val="006516AA"/>
    <w:rsid w:val="006616C5"/>
    <w:rsid w:val="00665C47"/>
    <w:rsid w:val="00684069"/>
    <w:rsid w:val="00695808"/>
    <w:rsid w:val="006B46FB"/>
    <w:rsid w:val="006D56F1"/>
    <w:rsid w:val="006E21FB"/>
    <w:rsid w:val="006F3EC4"/>
    <w:rsid w:val="007204F1"/>
    <w:rsid w:val="0072540D"/>
    <w:rsid w:val="00756376"/>
    <w:rsid w:val="007626C0"/>
    <w:rsid w:val="00770F72"/>
    <w:rsid w:val="00775869"/>
    <w:rsid w:val="00783301"/>
    <w:rsid w:val="00792342"/>
    <w:rsid w:val="007977A8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11194"/>
    <w:rsid w:val="008173D8"/>
    <w:rsid w:val="00817585"/>
    <w:rsid w:val="008279FA"/>
    <w:rsid w:val="00830D8F"/>
    <w:rsid w:val="00837FEA"/>
    <w:rsid w:val="0084191B"/>
    <w:rsid w:val="00843D5A"/>
    <w:rsid w:val="00844AFE"/>
    <w:rsid w:val="008626E7"/>
    <w:rsid w:val="00870EE7"/>
    <w:rsid w:val="008863B9"/>
    <w:rsid w:val="008A45A6"/>
    <w:rsid w:val="008A77C3"/>
    <w:rsid w:val="008B7F5E"/>
    <w:rsid w:val="008D5135"/>
    <w:rsid w:val="008E7794"/>
    <w:rsid w:val="008F2925"/>
    <w:rsid w:val="008F3789"/>
    <w:rsid w:val="008F5AE9"/>
    <w:rsid w:val="008F686C"/>
    <w:rsid w:val="008F7978"/>
    <w:rsid w:val="00905C87"/>
    <w:rsid w:val="009148DE"/>
    <w:rsid w:val="009258F6"/>
    <w:rsid w:val="00941E30"/>
    <w:rsid w:val="00955002"/>
    <w:rsid w:val="00966A3E"/>
    <w:rsid w:val="00971262"/>
    <w:rsid w:val="009777D9"/>
    <w:rsid w:val="00991B88"/>
    <w:rsid w:val="009A5753"/>
    <w:rsid w:val="009A579D"/>
    <w:rsid w:val="009B5565"/>
    <w:rsid w:val="009C3FBE"/>
    <w:rsid w:val="009E3297"/>
    <w:rsid w:val="009F5B8F"/>
    <w:rsid w:val="009F66C2"/>
    <w:rsid w:val="009F6D87"/>
    <w:rsid w:val="009F734F"/>
    <w:rsid w:val="00A1071F"/>
    <w:rsid w:val="00A246B6"/>
    <w:rsid w:val="00A32C60"/>
    <w:rsid w:val="00A47B39"/>
    <w:rsid w:val="00A47E70"/>
    <w:rsid w:val="00A50CF0"/>
    <w:rsid w:val="00A7671C"/>
    <w:rsid w:val="00AA2CBC"/>
    <w:rsid w:val="00AC5820"/>
    <w:rsid w:val="00AC747A"/>
    <w:rsid w:val="00AD01E8"/>
    <w:rsid w:val="00AD1CD8"/>
    <w:rsid w:val="00AD6473"/>
    <w:rsid w:val="00B00880"/>
    <w:rsid w:val="00B0552E"/>
    <w:rsid w:val="00B07F8B"/>
    <w:rsid w:val="00B16AD5"/>
    <w:rsid w:val="00B258BB"/>
    <w:rsid w:val="00B34607"/>
    <w:rsid w:val="00B34A3C"/>
    <w:rsid w:val="00B37DB3"/>
    <w:rsid w:val="00B67B97"/>
    <w:rsid w:val="00B710DC"/>
    <w:rsid w:val="00B93050"/>
    <w:rsid w:val="00B968C8"/>
    <w:rsid w:val="00BA3EC5"/>
    <w:rsid w:val="00BA51D9"/>
    <w:rsid w:val="00BB5DFC"/>
    <w:rsid w:val="00BC267D"/>
    <w:rsid w:val="00BD279D"/>
    <w:rsid w:val="00BD6BB8"/>
    <w:rsid w:val="00BF2DDF"/>
    <w:rsid w:val="00C044B0"/>
    <w:rsid w:val="00C04BA9"/>
    <w:rsid w:val="00C1348D"/>
    <w:rsid w:val="00C24E40"/>
    <w:rsid w:val="00C3148E"/>
    <w:rsid w:val="00C33F3C"/>
    <w:rsid w:val="00C50F83"/>
    <w:rsid w:val="00C57389"/>
    <w:rsid w:val="00C63222"/>
    <w:rsid w:val="00C66BA2"/>
    <w:rsid w:val="00C7629E"/>
    <w:rsid w:val="00C95985"/>
    <w:rsid w:val="00C974FA"/>
    <w:rsid w:val="00CB6828"/>
    <w:rsid w:val="00CC5026"/>
    <w:rsid w:val="00CC68D0"/>
    <w:rsid w:val="00CD6581"/>
    <w:rsid w:val="00CF3E25"/>
    <w:rsid w:val="00D03F9A"/>
    <w:rsid w:val="00D06D51"/>
    <w:rsid w:val="00D07DD1"/>
    <w:rsid w:val="00D154F9"/>
    <w:rsid w:val="00D175B4"/>
    <w:rsid w:val="00D24991"/>
    <w:rsid w:val="00D42FD6"/>
    <w:rsid w:val="00D50255"/>
    <w:rsid w:val="00D66520"/>
    <w:rsid w:val="00D837DF"/>
    <w:rsid w:val="00D86405"/>
    <w:rsid w:val="00DA4901"/>
    <w:rsid w:val="00DB0590"/>
    <w:rsid w:val="00DD5CC0"/>
    <w:rsid w:val="00DE34CF"/>
    <w:rsid w:val="00DF13C3"/>
    <w:rsid w:val="00DF64E4"/>
    <w:rsid w:val="00E13F3D"/>
    <w:rsid w:val="00E24421"/>
    <w:rsid w:val="00E34898"/>
    <w:rsid w:val="00E71999"/>
    <w:rsid w:val="00E73834"/>
    <w:rsid w:val="00E80AA2"/>
    <w:rsid w:val="00E81136"/>
    <w:rsid w:val="00E83189"/>
    <w:rsid w:val="00E972D0"/>
    <w:rsid w:val="00EB09B7"/>
    <w:rsid w:val="00ED2009"/>
    <w:rsid w:val="00EE118D"/>
    <w:rsid w:val="00EE7D7C"/>
    <w:rsid w:val="00F04BBB"/>
    <w:rsid w:val="00F25D98"/>
    <w:rsid w:val="00F300FB"/>
    <w:rsid w:val="00F438CB"/>
    <w:rsid w:val="00F5086B"/>
    <w:rsid w:val="00F626A7"/>
    <w:rsid w:val="00F837F7"/>
    <w:rsid w:val="00FA607E"/>
    <w:rsid w:val="00FB25BE"/>
    <w:rsid w:val="00FB6386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A8889B-6209-47DF-A5C7-C6587CDE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97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8</cp:revision>
  <cp:lastPrinted>1899-12-31T23:00:00Z</cp:lastPrinted>
  <dcterms:created xsi:type="dcterms:W3CDTF">2021-01-20T15:40:00Z</dcterms:created>
  <dcterms:modified xsi:type="dcterms:W3CDTF">2021-01-21T13:43:00Z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